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23120" w14:textId="4769D20C" w:rsidR="009808CD" w:rsidRDefault="009808CD" w:rsidP="00780F5E">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F05571">
        <w:rPr>
          <w:b/>
          <w:noProof/>
          <w:sz w:val="24"/>
        </w:rPr>
        <w:t>325</w:t>
      </w:r>
    </w:p>
    <w:p w14:paraId="6D836C64" w14:textId="77777777" w:rsidR="009808CD" w:rsidRDefault="009808CD" w:rsidP="009808CD">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6E85EA" w:rsidR="001E41F3" w:rsidRPr="00410371" w:rsidRDefault="00C45B0B" w:rsidP="00E13F3D">
            <w:pPr>
              <w:pStyle w:val="CRCoverPage"/>
              <w:spacing w:after="0"/>
              <w:jc w:val="right"/>
              <w:rPr>
                <w:b/>
                <w:noProof/>
                <w:sz w:val="28"/>
              </w:rPr>
            </w:pPr>
            <w:r>
              <w:rPr>
                <w:b/>
                <w:noProof/>
                <w:sz w:val="28"/>
              </w:rPr>
              <w:t>29.5</w:t>
            </w:r>
            <w:r w:rsidR="009344EA">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C0175E" w:rsidR="001E41F3" w:rsidRPr="00410371" w:rsidRDefault="00F05571" w:rsidP="00547111">
            <w:pPr>
              <w:pStyle w:val="CRCoverPage"/>
              <w:spacing w:after="0"/>
              <w:rPr>
                <w:noProof/>
              </w:rPr>
            </w:pPr>
            <w:r w:rsidRPr="00F05571">
              <w:rPr>
                <w:b/>
                <w:noProof/>
                <w:sz w:val="28"/>
              </w:rPr>
              <w:t>1058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9B155" w:rsidR="001E41F3" w:rsidRPr="00410371" w:rsidRDefault="009808CD">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E865C0" w:rsidR="001E41F3" w:rsidRDefault="008855A3" w:rsidP="00C70BEE">
            <w:pPr>
              <w:pStyle w:val="CRCoverPage"/>
              <w:spacing w:after="0"/>
              <w:ind w:left="100"/>
              <w:rPr>
                <w:noProof/>
                <w:lang w:eastAsia="zh-CN"/>
              </w:rPr>
            </w:pPr>
            <w:r>
              <w:rPr>
                <w:noProof/>
                <w:lang w:eastAsia="zh-CN"/>
              </w:rPr>
              <w:t xml:space="preserve">New service operation for </w:t>
            </w:r>
            <w:r w:rsidRPr="008855A3">
              <w:rPr>
                <w:noProof/>
                <w:lang w:eastAsia="zh-CN"/>
              </w:rPr>
              <w:t>UE LCS Subscriber Data Retrieval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CC5968" w:rsidR="001E41F3" w:rsidRDefault="00D7624B">
            <w:pPr>
              <w:pStyle w:val="CRCoverPage"/>
              <w:spacing w:after="0"/>
              <w:ind w:left="100"/>
              <w:rPr>
                <w:noProof/>
              </w:rPr>
            </w:pPr>
            <w:r>
              <w:rPr>
                <w:noProof/>
              </w:rPr>
              <w:t>5G_eLCS</w:t>
            </w:r>
            <w:r w:rsidR="00C16B8A">
              <w:rPr>
                <w:rFonts w:hint="eastAsia"/>
                <w:noProof/>
                <w:lang w:eastAsia="zh-CN"/>
              </w:rPr>
              <w:t>_</w:t>
            </w:r>
            <w:r w:rsidR="00C16B8A">
              <w:rPr>
                <w:noProof/>
                <w:lang w:eastAsia="zh-CN"/>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1960B"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04</w:t>
            </w:r>
            <w:r w:rsidR="00C45B0B">
              <w:rPr>
                <w:rFonts w:hint="eastAsia"/>
                <w:noProof/>
                <w:lang w:eastAsia="zh-CN"/>
              </w:rPr>
              <w:t>-</w:t>
            </w:r>
            <w:r w:rsidR="009808CD">
              <w:rPr>
                <w:noProof/>
              </w:rPr>
              <w:t>0</w:t>
            </w:r>
            <w:r w:rsidR="00B159C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36999F95" w:rsidR="00FA57D6" w:rsidRPr="00936681" w:rsidRDefault="00FA57D6" w:rsidP="00FA57D6">
            <w:pPr>
              <w:pStyle w:val="CRCoverPage"/>
              <w:spacing w:after="0"/>
              <w:ind w:left="100"/>
            </w:pPr>
            <w:r>
              <w:rPr>
                <w:noProof/>
                <w:lang w:eastAsia="zh-CN"/>
              </w:rPr>
              <w:t>As</w:t>
            </w:r>
            <w:r w:rsidR="00C26B2D">
              <w:rPr>
                <w:noProof/>
                <w:lang w:eastAsia="zh-CN"/>
              </w:rPr>
              <w:t xml:space="preserve"> the clause </w:t>
            </w:r>
            <w:r w:rsidR="00C26B2D">
              <w:t>6.3.1</w:t>
            </w:r>
            <w:r w:rsidR="00C26B2D">
              <w:rPr>
                <w:noProof/>
                <w:lang w:eastAsia="zh-CN"/>
              </w:rPr>
              <w:t xml:space="preserve"> of TS 23.273, the </w:t>
            </w:r>
            <w:r w:rsidR="00C26B2D" w:rsidRPr="00C26B2D">
              <w:rPr>
                <w:noProof/>
                <w:lang w:eastAsia="zh-CN"/>
              </w:rPr>
              <w:t>(H)GMLC</w:t>
            </w:r>
            <w:r w:rsidR="00936681">
              <w:rPr>
                <w:noProof/>
                <w:lang w:eastAsia="zh-CN"/>
              </w:rPr>
              <w:t xml:space="preserve"> and AMF</w:t>
            </w:r>
            <w:r w:rsidR="00C26B2D" w:rsidRPr="00C26B2D">
              <w:rPr>
                <w:noProof/>
                <w:lang w:eastAsia="zh-CN"/>
              </w:rPr>
              <w:t xml:space="preserve"> may receive the </w:t>
            </w:r>
            <w:r w:rsidR="00936681" w:rsidRPr="00936681">
              <w:rPr>
                <w:noProof/>
                <w:lang w:eastAsia="zh-CN"/>
              </w:rPr>
              <w:t>UE LCS Subscriber Data</w:t>
            </w:r>
            <w:r w:rsidR="00C26B2D" w:rsidRPr="00C26B2D">
              <w:rPr>
                <w:noProof/>
                <w:lang w:eastAsia="zh-CN"/>
              </w:rPr>
              <w:t xml:space="preserve"> from UDM</w:t>
            </w:r>
            <w:r w:rsidR="00C26B2D">
              <w:rPr>
                <w:noProof/>
                <w:lang w:eastAsia="zh-CN"/>
              </w:rPr>
              <w:t xml:space="preserve"> via </w:t>
            </w:r>
            <w:r w:rsidR="00A75435">
              <w:rPr>
                <w:noProof/>
                <w:lang w:eastAsia="zh-CN"/>
              </w:rPr>
              <w:t>Nudm_SDM</w:t>
            </w:r>
            <w:r w:rsidR="00A75435">
              <w:rPr>
                <w:rFonts w:hint="eastAsia"/>
                <w:noProof/>
                <w:lang w:eastAsia="zh-CN"/>
              </w:rPr>
              <w:t>_</w:t>
            </w:r>
            <w:r w:rsidR="00A75435">
              <w:rPr>
                <w:noProof/>
                <w:lang w:eastAsia="zh-CN"/>
              </w:rPr>
              <w:t>Get</w:t>
            </w:r>
            <w:r w:rsidR="00936681">
              <w:rPr>
                <w:noProof/>
                <w:lang w:eastAsia="zh-CN"/>
              </w:rPr>
              <w:t>. A new service operation is needed.</w:t>
            </w:r>
          </w:p>
          <w:p w14:paraId="48586940" w14:textId="77777777" w:rsidR="00C26B2D" w:rsidRPr="00C26B2D" w:rsidRDefault="00C26B2D" w:rsidP="00FA57D6">
            <w:pPr>
              <w:pStyle w:val="CRCoverPage"/>
              <w:spacing w:after="0"/>
              <w:ind w:left="100"/>
            </w:pPr>
          </w:p>
          <w:p w14:paraId="708AA7DE" w14:textId="49235E8B" w:rsidR="00FA57D6" w:rsidRPr="00E56C95" w:rsidRDefault="00A5049F" w:rsidP="00936681">
            <w:pPr>
              <w:pStyle w:val="CRCoverPage"/>
              <w:spacing w:after="0"/>
              <w:ind w:left="100"/>
              <w:rPr>
                <w:noProof/>
                <w:lang w:eastAsia="zh-CN"/>
              </w:rPr>
            </w:pPr>
            <w:r>
              <w:t xml:space="preserve">It’s proposed to </w:t>
            </w:r>
            <w:r w:rsidR="00936681">
              <w:t xml:space="preserve">define the </w:t>
            </w:r>
            <w:r w:rsidR="00936681">
              <w:rPr>
                <w:noProof/>
                <w:lang w:eastAsia="zh-CN"/>
              </w:rPr>
              <w:t xml:space="preserve">service operation for </w:t>
            </w:r>
            <w:r w:rsidR="00936681" w:rsidRPr="008855A3">
              <w:rPr>
                <w:noProof/>
                <w:lang w:eastAsia="zh-CN"/>
              </w:rPr>
              <w:t>UE LCS Subscriber Data Retrieval</w:t>
            </w:r>
            <w:r w:rsidR="00936681">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D84977" w:rsidR="00CB4C9A" w:rsidRDefault="00936681" w:rsidP="00047D98">
            <w:pPr>
              <w:pStyle w:val="CRCoverPage"/>
              <w:spacing w:after="0"/>
              <w:ind w:left="100"/>
              <w:rPr>
                <w:noProof/>
                <w:lang w:eastAsia="zh-CN"/>
              </w:rPr>
            </w:pPr>
            <w:r>
              <w:t xml:space="preserve">It’s proposed to define the </w:t>
            </w:r>
            <w:r>
              <w:rPr>
                <w:noProof/>
                <w:lang w:eastAsia="zh-CN"/>
              </w:rPr>
              <w:t xml:space="preserve">service operation for </w:t>
            </w:r>
            <w:r w:rsidRPr="008855A3">
              <w:rPr>
                <w:noProof/>
                <w:lang w:eastAsia="zh-CN"/>
              </w:rPr>
              <w:t>UE LCS Subscriber Data Retrieval</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756F7" w:rsidR="001E41F3" w:rsidRDefault="00936681" w:rsidP="00D33207">
            <w:pPr>
              <w:pStyle w:val="CRCoverPage"/>
              <w:spacing w:after="0"/>
              <w:ind w:left="100"/>
              <w:rPr>
                <w:noProof/>
                <w:lang w:eastAsia="zh-CN"/>
              </w:rPr>
            </w:pPr>
            <w:r>
              <w:t>5.2.2.2.1, 5.2.2.2.xx(new)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91887D" w:rsidR="001E41F3" w:rsidRDefault="00CB4C9A" w:rsidP="000D6559">
            <w:pPr>
              <w:pStyle w:val="CRCoverPage"/>
              <w:spacing w:after="0"/>
              <w:ind w:left="100"/>
              <w:rPr>
                <w:noProof/>
                <w:lang w:eastAsia="zh-CN"/>
              </w:rPr>
            </w:pPr>
            <w:r>
              <w:rPr>
                <w:rFonts w:hint="eastAsia"/>
                <w:noProof/>
                <w:lang w:eastAsia="zh-CN"/>
              </w:rPr>
              <w:t>T</w:t>
            </w:r>
            <w:r>
              <w:rPr>
                <w:noProof/>
                <w:lang w:eastAsia="zh-CN"/>
              </w:rPr>
              <w:t xml:space="preserve">his contribution </w:t>
            </w:r>
            <w:r w:rsidR="000D6559">
              <w:rPr>
                <w:noProof/>
                <w:lang w:eastAsia="zh-CN"/>
              </w:rPr>
              <w:t>does not introduce any changes</w:t>
            </w:r>
            <w:r w:rsidR="002E2AE0">
              <w:rPr>
                <w:noProof/>
                <w:lang w:eastAsia="zh-CN"/>
              </w:rPr>
              <w:t xml:space="preserve"> to</w:t>
            </w:r>
            <w:r>
              <w:rPr>
                <w:noProof/>
                <w:lang w:eastAsia="zh-CN"/>
              </w:rPr>
              <w:t xml:space="preserve"> the OpenAPI</w:t>
            </w:r>
            <w:r w:rsidR="002E2AE0">
              <w:rPr>
                <w:noProof/>
                <w:lang w:eastAsia="zh-CN"/>
              </w:rPr>
              <w:t xml:space="preserve"> file</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AFE4C8D" w14:textId="77777777" w:rsidR="00723967" w:rsidRDefault="00723967" w:rsidP="00723967">
      <w:pPr>
        <w:pStyle w:val="5"/>
        <w:rPr>
          <w:lang w:eastAsia="en-GB"/>
        </w:rPr>
      </w:pPr>
      <w:bookmarkStart w:id="2" w:name="_Toc130813907"/>
      <w:bookmarkStart w:id="3" w:name="_Toc67681360"/>
      <w:bookmarkStart w:id="4" w:name="_Toc45028606"/>
      <w:bookmarkStart w:id="5" w:name="_Toc45027771"/>
      <w:bookmarkStart w:id="6" w:name="_Toc36456893"/>
      <w:bookmarkStart w:id="7" w:name="_Toc27584951"/>
      <w:bookmarkStart w:id="8" w:name="_Toc11338348"/>
      <w:r>
        <w:t>5.2.2.2.1</w:t>
      </w:r>
      <w:r>
        <w:tab/>
        <w:t>General</w:t>
      </w:r>
      <w:bookmarkEnd w:id="2"/>
      <w:bookmarkEnd w:id="3"/>
      <w:bookmarkEnd w:id="4"/>
      <w:bookmarkEnd w:id="5"/>
      <w:bookmarkEnd w:id="6"/>
      <w:bookmarkEnd w:id="7"/>
      <w:bookmarkEnd w:id="8"/>
    </w:p>
    <w:p w14:paraId="08CBB5DD" w14:textId="77777777" w:rsidR="00723967" w:rsidRDefault="00723967" w:rsidP="00723967">
      <w:r>
        <w:t>The following procedures using the Get service operation are supported:</w:t>
      </w:r>
    </w:p>
    <w:p w14:paraId="0A0C946A" w14:textId="77777777" w:rsidR="00723967" w:rsidRDefault="00723967" w:rsidP="00723967">
      <w:pPr>
        <w:pStyle w:val="B1"/>
      </w:pPr>
      <w:r>
        <w:t>-</w:t>
      </w:r>
      <w:r>
        <w:tab/>
        <w:t>Slice Selection Subscription Data Retrieval</w:t>
      </w:r>
    </w:p>
    <w:p w14:paraId="1FA651AB" w14:textId="77777777" w:rsidR="00723967" w:rsidRDefault="00723967" w:rsidP="00723967">
      <w:pPr>
        <w:pStyle w:val="B1"/>
      </w:pPr>
      <w:r>
        <w:t>-</w:t>
      </w:r>
      <w:r>
        <w:tab/>
        <w:t>Access and Mobility Subscription Data Retrieval</w:t>
      </w:r>
    </w:p>
    <w:p w14:paraId="4A97D893" w14:textId="77777777" w:rsidR="00723967" w:rsidRDefault="00723967" w:rsidP="00723967">
      <w:pPr>
        <w:pStyle w:val="B1"/>
      </w:pPr>
      <w:r>
        <w:t>-</w:t>
      </w:r>
      <w:r>
        <w:tab/>
        <w:t>SMF Selection Subscription Data Retrieval</w:t>
      </w:r>
    </w:p>
    <w:p w14:paraId="3E5C55DF" w14:textId="77777777" w:rsidR="00723967" w:rsidRDefault="00723967" w:rsidP="00723967">
      <w:pPr>
        <w:pStyle w:val="B1"/>
      </w:pPr>
      <w:r>
        <w:t>-</w:t>
      </w:r>
      <w:r>
        <w:tab/>
        <w:t>Session Management Subscription Data Retrieval</w:t>
      </w:r>
    </w:p>
    <w:p w14:paraId="77571703" w14:textId="77777777" w:rsidR="00723967" w:rsidRDefault="00723967" w:rsidP="00723967">
      <w:pPr>
        <w:pStyle w:val="B1"/>
      </w:pPr>
      <w:r>
        <w:t>-</w:t>
      </w:r>
      <w:r>
        <w:tab/>
        <w:t>SMS Subscription Data Retrieval</w:t>
      </w:r>
    </w:p>
    <w:p w14:paraId="631AC779" w14:textId="77777777" w:rsidR="00723967" w:rsidRDefault="00723967" w:rsidP="00723967">
      <w:pPr>
        <w:pStyle w:val="B1"/>
      </w:pPr>
      <w:r>
        <w:t>-</w:t>
      </w:r>
      <w:r>
        <w:tab/>
        <w:t>SMS Management Subscription Data Retrieval</w:t>
      </w:r>
    </w:p>
    <w:p w14:paraId="156350B1" w14:textId="77777777" w:rsidR="00723967" w:rsidRDefault="00723967" w:rsidP="00723967">
      <w:pPr>
        <w:pStyle w:val="B1"/>
      </w:pPr>
      <w:r>
        <w:t>-</w:t>
      </w:r>
      <w:r>
        <w:tab/>
        <w:t>UE Context in SMF Data Retrieval</w:t>
      </w:r>
    </w:p>
    <w:p w14:paraId="1E1B40B6" w14:textId="77777777" w:rsidR="00723967" w:rsidRDefault="00723967" w:rsidP="00723967">
      <w:pPr>
        <w:pStyle w:val="B1"/>
      </w:pPr>
      <w:r>
        <w:t>-</w:t>
      </w:r>
      <w:r>
        <w:tab/>
        <w:t>UE Context in SMSF Data Retrieval</w:t>
      </w:r>
    </w:p>
    <w:p w14:paraId="168E589E" w14:textId="77777777" w:rsidR="00723967" w:rsidRDefault="00723967" w:rsidP="00723967">
      <w:pPr>
        <w:pStyle w:val="B1"/>
      </w:pPr>
      <w:r>
        <w:t>-</w:t>
      </w:r>
      <w:r>
        <w:tab/>
        <w:t>Retrieval Of Multiple Data Sets</w:t>
      </w:r>
    </w:p>
    <w:p w14:paraId="6DEA5859" w14:textId="77777777" w:rsidR="00723967" w:rsidRDefault="00723967" w:rsidP="00723967">
      <w:pPr>
        <w:pStyle w:val="B1"/>
      </w:pPr>
      <w:r>
        <w:t>-</w:t>
      </w:r>
      <w:r>
        <w:tab/>
        <w:t>Identifier Translation</w:t>
      </w:r>
    </w:p>
    <w:p w14:paraId="524C3BF4" w14:textId="77777777" w:rsidR="00723967" w:rsidRDefault="00723967" w:rsidP="00723967">
      <w:pPr>
        <w:pStyle w:val="B1"/>
      </w:pPr>
      <w:r>
        <w:t>-</w:t>
      </w:r>
      <w:r>
        <w:tab/>
        <w:t>Shared Subscription Data Retrieval</w:t>
      </w:r>
    </w:p>
    <w:p w14:paraId="51A4CF97" w14:textId="77777777" w:rsidR="00723967" w:rsidRDefault="00723967" w:rsidP="00723967">
      <w:pPr>
        <w:pStyle w:val="B1"/>
      </w:pPr>
      <w:r>
        <w:rPr>
          <w:lang w:eastAsia="zh-CN"/>
        </w:rPr>
        <w:t>-</w:t>
      </w:r>
      <w:r>
        <w:tab/>
        <w:t>Trace Data Retrieval</w:t>
      </w:r>
    </w:p>
    <w:p w14:paraId="3ABCA66D" w14:textId="77777777" w:rsidR="00723967" w:rsidRDefault="00723967" w:rsidP="00723967">
      <w:pPr>
        <w:pStyle w:val="B1"/>
      </w:pPr>
      <w:r>
        <w:rPr>
          <w:lang w:eastAsia="zh-CN"/>
        </w:rPr>
        <w:t>-</w:t>
      </w:r>
      <w:r>
        <w:tab/>
        <w:t>LCS Privacy Data Retrieval</w:t>
      </w:r>
    </w:p>
    <w:p w14:paraId="724983E1" w14:textId="77777777" w:rsidR="00723967" w:rsidRDefault="00723967" w:rsidP="00723967">
      <w:pPr>
        <w:pStyle w:val="B1"/>
      </w:pPr>
      <w:r>
        <w:t>-</w:t>
      </w:r>
      <w:r>
        <w:tab/>
        <w:t>Group Identifier Translation</w:t>
      </w:r>
    </w:p>
    <w:p w14:paraId="0955383E" w14:textId="77777777" w:rsidR="00723967" w:rsidRDefault="00723967" w:rsidP="00723967">
      <w:pPr>
        <w:pStyle w:val="B1"/>
      </w:pPr>
      <w:r>
        <w:rPr>
          <w:lang w:eastAsia="zh-CN"/>
        </w:rPr>
        <w:t>-</w:t>
      </w:r>
      <w:r>
        <w:tab/>
        <w:t>LCS Mobile Originated Data Retrieval</w:t>
      </w:r>
    </w:p>
    <w:p w14:paraId="255B4C69" w14:textId="77777777" w:rsidR="00723967" w:rsidRDefault="00723967" w:rsidP="00723967">
      <w:pPr>
        <w:pStyle w:val="B1"/>
      </w:pPr>
      <w:r>
        <w:rPr>
          <w:lang w:eastAsia="zh-CN"/>
        </w:rPr>
        <w:t>-</w:t>
      </w:r>
      <w:r>
        <w:tab/>
        <w:t>Enhanced Coverage Restriction Data Retrieval</w:t>
      </w:r>
    </w:p>
    <w:p w14:paraId="3A8F203A" w14:textId="77777777" w:rsidR="00723967" w:rsidRDefault="00723967" w:rsidP="00723967">
      <w:pPr>
        <w:pStyle w:val="B1"/>
      </w:pPr>
      <w:r>
        <w:t>-</w:t>
      </w:r>
      <w:r>
        <w:tab/>
        <w:t>V2X Subscription Data Retrieval</w:t>
      </w:r>
    </w:p>
    <w:p w14:paraId="1FD420DF" w14:textId="77777777" w:rsidR="00723967" w:rsidRDefault="00723967" w:rsidP="00723967">
      <w:pPr>
        <w:pStyle w:val="B1"/>
      </w:pPr>
      <w:r>
        <w:rPr>
          <w:lang w:eastAsia="zh-CN"/>
        </w:rPr>
        <w:t>-</w:t>
      </w:r>
      <w:r>
        <w:tab/>
        <w:t>LCS Broadcast Assistance Subscription Data Retrieval</w:t>
      </w:r>
    </w:p>
    <w:p w14:paraId="27FDCFA6" w14:textId="77777777" w:rsidR="00723967" w:rsidRDefault="00723967" w:rsidP="00723967">
      <w:pPr>
        <w:pStyle w:val="B1"/>
        <w:rPr>
          <w:lang w:eastAsia="zh-CN"/>
        </w:rPr>
      </w:pPr>
      <w:r>
        <w:t>-</w:t>
      </w:r>
      <w:r>
        <w:tab/>
        <w:t>UE Context in AMF Data Retrieval</w:t>
      </w:r>
    </w:p>
    <w:p w14:paraId="4F13D577" w14:textId="77777777" w:rsidR="00723967" w:rsidRDefault="00723967" w:rsidP="00723967">
      <w:pPr>
        <w:pStyle w:val="B1"/>
        <w:rPr>
          <w:lang w:eastAsia="en-GB"/>
        </w:rPr>
      </w:pPr>
      <w:r>
        <w:rPr>
          <w:lang w:eastAsia="zh-CN"/>
        </w:rPr>
        <w:t>-</w:t>
      </w:r>
      <w:r>
        <w:rPr>
          <w:lang w:eastAsia="zh-CN"/>
        </w:rPr>
        <w:tab/>
        <w:t xml:space="preserve">ProSe </w:t>
      </w:r>
      <w:r>
        <w:t>Subscription Data Retrieval</w:t>
      </w:r>
    </w:p>
    <w:p w14:paraId="46F11EFB" w14:textId="77777777" w:rsidR="00723967" w:rsidRDefault="00723967" w:rsidP="00723967">
      <w:pPr>
        <w:pStyle w:val="B1"/>
      </w:pPr>
      <w:r>
        <w:t>-</w:t>
      </w:r>
      <w:r>
        <w:tab/>
        <w:t>Individual Shared Subscription Data Retrieval</w:t>
      </w:r>
    </w:p>
    <w:p w14:paraId="2B3E5A7A" w14:textId="77777777" w:rsidR="00723967" w:rsidRDefault="00723967" w:rsidP="00723967">
      <w:pPr>
        <w:pStyle w:val="B1"/>
      </w:pPr>
      <w:r>
        <w:rPr>
          <w:lang w:eastAsia="zh-CN"/>
        </w:rPr>
        <w:t>-</w:t>
      </w:r>
      <w:r>
        <w:rPr>
          <w:lang w:eastAsia="zh-CN"/>
        </w:rPr>
        <w:tab/>
        <w:t xml:space="preserve">5MBS </w:t>
      </w:r>
      <w:r>
        <w:t>Subscription Data Retrieval</w:t>
      </w:r>
    </w:p>
    <w:p w14:paraId="1221C540" w14:textId="77777777" w:rsidR="00723967" w:rsidRDefault="00723967" w:rsidP="00723967">
      <w:pPr>
        <w:pStyle w:val="B1"/>
      </w:pPr>
      <w:r>
        <w:t>-</w:t>
      </w:r>
      <w:r>
        <w:tab/>
        <w:t>User Consent Subscription Data Retrieval</w:t>
      </w:r>
    </w:p>
    <w:p w14:paraId="3498F44E" w14:textId="77777777" w:rsidR="00723967" w:rsidRDefault="00723967" w:rsidP="00723967">
      <w:pPr>
        <w:pStyle w:val="B1"/>
      </w:pPr>
      <w:r>
        <w:t>-</w:t>
      </w:r>
      <w:r>
        <w:tab/>
        <w:t>Multiple Identifiers Translation</w:t>
      </w:r>
    </w:p>
    <w:p w14:paraId="6AE115D2" w14:textId="77777777" w:rsidR="00723967" w:rsidRDefault="00723967" w:rsidP="00723967">
      <w:pPr>
        <w:pStyle w:val="B1"/>
      </w:pPr>
      <w:r>
        <w:t>-</w:t>
      </w:r>
      <w:r>
        <w:tab/>
        <w:t>Time Synchronization Subscription Data Retrieval</w:t>
      </w:r>
    </w:p>
    <w:p w14:paraId="6812506F" w14:textId="04A2A892" w:rsidR="00255EE3" w:rsidRDefault="00255EE3" w:rsidP="00255EE3">
      <w:pPr>
        <w:pStyle w:val="B1"/>
        <w:rPr>
          <w:ins w:id="9" w:author="Huawei" w:date="2023-04-06T10:26:00Z"/>
        </w:rPr>
      </w:pPr>
      <w:ins w:id="10" w:author="Huawei" w:date="2023-04-06T10:26:00Z">
        <w:r>
          <w:t>-</w:t>
        </w:r>
        <w:r>
          <w:tab/>
          <w:t>UE LCS Subscriber Data Retrieval</w:t>
        </w:r>
      </w:ins>
    </w:p>
    <w:p w14:paraId="580F100D" w14:textId="77777777" w:rsidR="00723967" w:rsidRDefault="00723967" w:rsidP="00723967">
      <w:r>
        <w:t>When the feature SharedData (see clause 6.1.8) is supported and the retrieved UE-individual data (i.e. data other than Shared Subscription Data) contain SharedDataIds, the NF service consumer shall also retrieve the shared data identified by the received shared data Ids unless the identified shared data are already available at the NF service consumer. The order of sequence of sharedDataIds within UE-individual data is significant: Individual data take precedence over shared data unless the feature SharedDataTreatment is supported in which case treatment instructions may be applicable; shared data "SharedDataX" identified by a sharedDataId X takes precedence over shared data "SharedDataY" identified by a sharedDataId Y if X appears immediately before Y within the list of SharedDataIds in the UE-individual data unless the feature SharedDataTreatment is supported in which case the treatment instructions associated to SharedDataY are applicable after treatment instructions associated to SharedDataX have been applied.</w:t>
      </w:r>
    </w:p>
    <w:p w14:paraId="7D9C0657" w14:textId="77777777" w:rsidR="00F15F4C" w:rsidRPr="006B5418" w:rsidRDefault="00F15F4C" w:rsidP="00F15F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77065C" w14:textId="27C59686" w:rsidR="00723967" w:rsidRDefault="00690C12" w:rsidP="00723967">
      <w:pPr>
        <w:pStyle w:val="5"/>
        <w:rPr>
          <w:ins w:id="11" w:author="Huawei" w:date="2023-04-06T09:59:00Z"/>
          <w:lang w:eastAsia="en-GB"/>
        </w:rPr>
      </w:pPr>
      <w:bookmarkStart w:id="12" w:name="_Toc130813921"/>
      <w:bookmarkStart w:id="13" w:name="_Toc67681374"/>
      <w:bookmarkStart w:id="14" w:name="_Toc45028620"/>
      <w:bookmarkStart w:id="15" w:name="_Toc45027785"/>
      <w:bookmarkStart w:id="16" w:name="_Toc36456907"/>
      <w:bookmarkStart w:id="17" w:name="_Toc27584965"/>
      <w:ins w:id="18" w:author="Huawei" w:date="2023-04-06T09:59:00Z">
        <w:r>
          <w:t>5.2.2.2.</w:t>
        </w:r>
      </w:ins>
      <w:ins w:id="19" w:author="Huawei" w:date="2023-04-06T10:11:00Z">
        <w:r>
          <w:t>xx</w:t>
        </w:r>
      </w:ins>
      <w:ins w:id="20" w:author="Huawei" w:date="2023-04-06T09:59:00Z">
        <w:r w:rsidR="00723967">
          <w:tab/>
        </w:r>
      </w:ins>
      <w:ins w:id="21" w:author="Huawei" w:date="2023-04-06T10:03:00Z">
        <w:r w:rsidR="00780F5E">
          <w:t xml:space="preserve">UE </w:t>
        </w:r>
      </w:ins>
      <w:ins w:id="22" w:author="Huawei" w:date="2023-04-06T09:59:00Z">
        <w:r w:rsidR="00723967">
          <w:t xml:space="preserve">LCS </w:t>
        </w:r>
      </w:ins>
      <w:ins w:id="23" w:author="Huawei" w:date="2023-04-06T10:02:00Z">
        <w:r w:rsidR="00780F5E">
          <w:t>Subscri</w:t>
        </w:r>
      </w:ins>
      <w:ins w:id="24" w:author="Huawei" w:date="2023-04-06T10:03:00Z">
        <w:r w:rsidR="00780F5E">
          <w:t>ber</w:t>
        </w:r>
      </w:ins>
      <w:ins w:id="25" w:author="Huawei" w:date="2023-04-06T09:59:00Z">
        <w:r w:rsidR="00723967">
          <w:t xml:space="preserve"> Data Retrieval</w:t>
        </w:r>
        <w:bookmarkEnd w:id="12"/>
        <w:bookmarkEnd w:id="13"/>
        <w:bookmarkEnd w:id="14"/>
        <w:bookmarkEnd w:id="15"/>
        <w:bookmarkEnd w:id="16"/>
        <w:bookmarkEnd w:id="17"/>
      </w:ins>
    </w:p>
    <w:p w14:paraId="453BE5B7" w14:textId="28470A1F" w:rsidR="00723967" w:rsidRDefault="00690C12" w:rsidP="00723967">
      <w:pPr>
        <w:rPr>
          <w:ins w:id="26" w:author="Huawei" w:date="2023-04-06T09:59:00Z"/>
        </w:rPr>
      </w:pPr>
      <w:ins w:id="27" w:author="Huawei" w:date="2023-04-06T09:59:00Z">
        <w:r>
          <w:t>Figure 5.2.2.2.</w:t>
        </w:r>
      </w:ins>
      <w:ins w:id="28" w:author="Huawei" w:date="2023-04-06T10:12:00Z">
        <w:r>
          <w:t>xx</w:t>
        </w:r>
      </w:ins>
      <w:ins w:id="29" w:author="Huawei" w:date="2023-04-06T09:59:00Z">
        <w:r w:rsidR="00723967">
          <w:t xml:space="preserve">-1 shows a scenario where the </w:t>
        </w:r>
        <w:r w:rsidR="00255EE3">
          <w:t xml:space="preserve">NF service consumer (e.g. </w:t>
        </w:r>
      </w:ins>
      <w:ins w:id="30" w:author="Huawei" w:date="2023-04-06T10:35:00Z">
        <w:r w:rsidR="0063005A">
          <w:t>H</w:t>
        </w:r>
      </w:ins>
      <w:ins w:id="31" w:author="Huawei" w:date="2023-04-06T09:59:00Z">
        <w:r w:rsidR="00255EE3">
          <w:t>GMLC</w:t>
        </w:r>
      </w:ins>
      <w:ins w:id="32" w:author="Huawei" w:date="2023-04-06T10:37:00Z">
        <w:r w:rsidR="0063005A">
          <w:t>, AMF</w:t>
        </w:r>
      </w:ins>
      <w:ins w:id="33" w:author="Huawei" w:date="2023-04-06T09:59:00Z">
        <w:r w:rsidR="00723967">
          <w:t>) sends a reques</w:t>
        </w:r>
        <w:r>
          <w:t>t to the UDM to receive the UE</w:t>
        </w:r>
        <w:r w:rsidR="00723967">
          <w:t xml:space="preserve"> LCS </w:t>
        </w:r>
        <w:r>
          <w:t>Subscri</w:t>
        </w:r>
      </w:ins>
      <w:ins w:id="34" w:author="Huawei" w:date="2023-04-06T10:14:00Z">
        <w:r>
          <w:t>ber</w:t>
        </w:r>
      </w:ins>
      <w:ins w:id="35" w:author="Huawei" w:date="2023-04-06T09:59:00Z">
        <w:r w:rsidR="00723967">
          <w:t xml:space="preserve"> data (see 3GPP TS 2</w:t>
        </w:r>
        <w:r>
          <w:t xml:space="preserve">3.273 [38] figure 6.1.2-1 step </w:t>
        </w:r>
      </w:ins>
      <w:ins w:id="36" w:author="Huawei" w:date="2023-04-06T10:14:00Z">
        <w:r>
          <w:t>2</w:t>
        </w:r>
      </w:ins>
      <w:ins w:id="37" w:author="Huawei" w:date="2023-04-06T09:59:00Z">
        <w:r>
          <w:t>, figure 6.</w:t>
        </w:r>
      </w:ins>
      <w:ins w:id="38" w:author="Huawei" w:date="2023-04-06T10:14:00Z">
        <w:r>
          <w:t>2</w:t>
        </w:r>
      </w:ins>
      <w:ins w:id="39" w:author="Huawei" w:date="2023-04-06T10:15:00Z">
        <w:r>
          <w:t>-</w:t>
        </w:r>
      </w:ins>
      <w:ins w:id="40" w:author="Huawei" w:date="2023-04-06T09:59:00Z">
        <w:r w:rsidR="00723967">
          <w:t xml:space="preserve">1 step </w:t>
        </w:r>
      </w:ins>
      <w:ins w:id="41" w:author="Huawei" w:date="2023-04-06T10:15:00Z">
        <w:r>
          <w:t>3</w:t>
        </w:r>
      </w:ins>
      <w:ins w:id="42" w:author="Huawei" w:date="2023-04-06T09:59:00Z">
        <w:r w:rsidR="00723967">
          <w:t>). The request contains the UE's identity (/{ueId}), the type of the req</w:t>
        </w:r>
        <w:r w:rsidR="00255EE3">
          <w:t>uested information (/lcs-</w:t>
        </w:r>
      </w:ins>
      <w:ins w:id="43" w:author="Huawei" w:date="2023-04-06T10:25:00Z">
        <w:r w:rsidR="00255EE3">
          <w:t>subscriber</w:t>
        </w:r>
      </w:ins>
      <w:ins w:id="44" w:author="Huawei" w:date="2023-04-06T09:59:00Z">
        <w:r w:rsidR="00723967">
          <w:t>-data) and query parameters (supported-features).</w:t>
        </w:r>
      </w:ins>
    </w:p>
    <w:p w14:paraId="25E885B5" w14:textId="77777777" w:rsidR="00723967" w:rsidRDefault="0063005A" w:rsidP="00723967">
      <w:pPr>
        <w:pStyle w:val="TH"/>
        <w:rPr>
          <w:ins w:id="45" w:author="Huawei" w:date="2023-04-06T09:59:00Z"/>
        </w:rPr>
      </w:pPr>
      <w:ins w:id="46" w:author="Huawei" w:date="2023-04-06T09:59:00Z">
        <w:r>
          <w:rPr>
            <w:lang w:eastAsia="en-GB"/>
          </w:rPr>
          <w:object w:dxaOrig="8685" w:dyaOrig="2370" w14:anchorId="33D23D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118.65pt" o:ole="">
              <v:imagedata r:id="rId13" o:title=""/>
            </v:shape>
            <o:OLEObject Type="Embed" ProgID="Visio.Drawing.11" ShapeID="_x0000_i1025" DrawAspect="Content" ObjectID="_1742404182" r:id="rId14"/>
          </w:object>
        </w:r>
      </w:ins>
    </w:p>
    <w:p w14:paraId="645E3DA1" w14:textId="44022862" w:rsidR="00723967" w:rsidRDefault="00690C12" w:rsidP="00723967">
      <w:pPr>
        <w:pStyle w:val="TF"/>
        <w:rPr>
          <w:ins w:id="47" w:author="Huawei" w:date="2023-04-06T09:59:00Z"/>
        </w:rPr>
      </w:pPr>
      <w:ins w:id="48" w:author="Huawei" w:date="2023-04-06T09:59:00Z">
        <w:r>
          <w:t>Figure 5.2.2.2.</w:t>
        </w:r>
      </w:ins>
      <w:ins w:id="49" w:author="Huawei" w:date="2023-04-06T10:11:00Z">
        <w:r>
          <w:t>xx</w:t>
        </w:r>
      </w:ins>
      <w:ins w:id="50" w:author="Huawei" w:date="2023-04-06T09:59:00Z">
        <w:r w:rsidR="00723967">
          <w:t xml:space="preserve">-1: Requesting a UE's LCS </w:t>
        </w:r>
      </w:ins>
      <w:ins w:id="51" w:author="Huawei" w:date="2023-04-06T10:11:00Z">
        <w:r w:rsidR="0063005A">
          <w:t>Subscri</w:t>
        </w:r>
      </w:ins>
      <w:ins w:id="52" w:author="Huawei" w:date="2023-04-06T10:37:00Z">
        <w:r w:rsidR="0063005A">
          <w:t>ber</w:t>
        </w:r>
      </w:ins>
      <w:ins w:id="53" w:author="Huawei" w:date="2023-04-06T09:59:00Z">
        <w:r w:rsidR="00723967">
          <w:t xml:space="preserve"> Data</w:t>
        </w:r>
      </w:ins>
    </w:p>
    <w:p w14:paraId="0E6F3144" w14:textId="664DE77D" w:rsidR="00723967" w:rsidRDefault="00723967" w:rsidP="00723967">
      <w:pPr>
        <w:pStyle w:val="B1"/>
        <w:rPr>
          <w:ins w:id="54" w:author="Huawei" w:date="2023-04-06T09:59:00Z"/>
        </w:rPr>
      </w:pPr>
      <w:ins w:id="55" w:author="Huawei" w:date="2023-04-06T09:59:00Z">
        <w:r>
          <w:t>1.</w:t>
        </w:r>
        <w:r w:rsidR="00255EE3">
          <w:tab/>
          <w:t xml:space="preserve">The NF service consumer (e.g. </w:t>
        </w:r>
      </w:ins>
      <w:ins w:id="56" w:author="Huawei" w:date="2023-04-06T10:35:00Z">
        <w:r w:rsidR="0063005A">
          <w:t>H</w:t>
        </w:r>
      </w:ins>
      <w:ins w:id="57" w:author="Huawei" w:date="2023-04-06T09:59:00Z">
        <w:r>
          <w:t>GMLC</w:t>
        </w:r>
      </w:ins>
      <w:ins w:id="58" w:author="Huawei" w:date="2023-04-06T10:37:00Z">
        <w:r w:rsidR="0063005A">
          <w:t>, AMF</w:t>
        </w:r>
      </w:ins>
      <w:ins w:id="59" w:author="Huawei" w:date="2023-04-06T09:59:00Z">
        <w:r>
          <w:t>) sends a GET request to th</w:t>
        </w:r>
        <w:r w:rsidR="0063005A">
          <w:t>e resource representing the UE</w:t>
        </w:r>
        <w:r>
          <w:t xml:space="preserve"> Lcs </w:t>
        </w:r>
        <w:r w:rsidR="0063005A">
          <w:t>Subscri</w:t>
        </w:r>
      </w:ins>
      <w:ins w:id="60" w:author="Huawei" w:date="2023-04-06T10:33:00Z">
        <w:r w:rsidR="0063005A">
          <w:t>ber</w:t>
        </w:r>
      </w:ins>
      <w:ins w:id="61" w:author="Huawei" w:date="2023-04-06T09:59:00Z">
        <w:r>
          <w:t xml:space="preserve"> Data, with query parameters indicating the supported-features.</w:t>
        </w:r>
      </w:ins>
    </w:p>
    <w:p w14:paraId="5AC1C722" w14:textId="48BA4631" w:rsidR="00723967" w:rsidRDefault="00723967" w:rsidP="00723967">
      <w:pPr>
        <w:pStyle w:val="B1"/>
        <w:rPr>
          <w:ins w:id="62" w:author="Huawei" w:date="2023-04-06T09:59:00Z"/>
        </w:rPr>
      </w:pPr>
      <w:ins w:id="63" w:author="Huawei" w:date="2023-04-06T09:59:00Z">
        <w:r>
          <w:t>2a.</w:t>
        </w:r>
        <w:r>
          <w:tab/>
          <w:t xml:space="preserve">On Success, the UDM responds with "200 OK" with the </w:t>
        </w:r>
        <w:r w:rsidR="0063005A">
          <w:t>message body containing the UE</w:t>
        </w:r>
        <w:r>
          <w:t xml:space="preserve"> Lcs Subscri</w:t>
        </w:r>
      </w:ins>
      <w:ins w:id="64" w:author="Huawei" w:date="2023-04-06T10:34:00Z">
        <w:r w:rsidR="0063005A">
          <w:t>ber</w:t>
        </w:r>
      </w:ins>
      <w:ins w:id="65" w:author="Huawei" w:date="2023-04-06T09:59:00Z">
        <w:r>
          <w:t xml:space="preserve"> Data as relevant for the requesting NF service consumer.</w:t>
        </w:r>
      </w:ins>
    </w:p>
    <w:p w14:paraId="57013D7D" w14:textId="77777777" w:rsidR="00723967" w:rsidRDefault="00723967" w:rsidP="00723967">
      <w:pPr>
        <w:pStyle w:val="B1"/>
        <w:rPr>
          <w:ins w:id="66" w:author="Huawei" w:date="2023-04-06T09:59:00Z"/>
        </w:rPr>
      </w:pPr>
      <w:ins w:id="67" w:author="Huawei" w:date="2023-04-06T09:59:00Z">
        <w:r>
          <w:t>2b.</w:t>
        </w:r>
        <w:r>
          <w:tab/>
          <w:t>If there is no valid subscription data for the UE, HTTP status code "404 Not Found" shall be returned including additional error information in the response body (in the "ProblemDetails" element).</w:t>
        </w:r>
      </w:ins>
    </w:p>
    <w:p w14:paraId="65A0D1F4" w14:textId="77777777" w:rsidR="00723967" w:rsidRDefault="00723967" w:rsidP="00723967">
      <w:pPr>
        <w:rPr>
          <w:ins w:id="68" w:author="Huawei" w:date="2023-04-06T09:59:00Z"/>
        </w:rPr>
      </w:pPr>
      <w:ins w:id="69" w:author="Huawei" w:date="2023-04-06T09:59:00Z">
        <w:r>
          <w:t>On failure, the appropriate HTTP status code indicating the error shall be returned and appropriate additional error information should be returned in the GET response body.</w:t>
        </w:r>
      </w:ins>
    </w:p>
    <w:p w14:paraId="13F41B68" w14:textId="77777777" w:rsidR="00723967" w:rsidRPr="00F15F4C" w:rsidRDefault="00723967" w:rsidP="00723967">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48F331" w14:textId="77777777" w:rsidR="00B128DE" w:rsidRDefault="00B128DE">
      <w:r>
        <w:separator/>
      </w:r>
    </w:p>
  </w:endnote>
  <w:endnote w:type="continuationSeparator" w:id="0">
    <w:p w14:paraId="569CCFAB" w14:textId="77777777" w:rsidR="00B128DE" w:rsidRDefault="00B12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EC3B1B" w14:textId="77777777" w:rsidR="00B128DE" w:rsidRDefault="00B128DE">
      <w:r>
        <w:separator/>
      </w:r>
    </w:p>
  </w:footnote>
  <w:footnote w:type="continuationSeparator" w:id="0">
    <w:p w14:paraId="12ACB45F" w14:textId="77777777" w:rsidR="00B128DE" w:rsidRDefault="00B128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855A3" w:rsidRDefault="008855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855A3" w:rsidRDefault="008855A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855A3" w:rsidRDefault="008855A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855A3" w:rsidRDefault="008855A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4548E"/>
    <w:rsid w:val="00047D98"/>
    <w:rsid w:val="000573A3"/>
    <w:rsid w:val="0006078C"/>
    <w:rsid w:val="00067FDC"/>
    <w:rsid w:val="000A6394"/>
    <w:rsid w:val="000B7FED"/>
    <w:rsid w:val="000C038A"/>
    <w:rsid w:val="000C6598"/>
    <w:rsid w:val="000D44B3"/>
    <w:rsid w:val="000D6559"/>
    <w:rsid w:val="00145D43"/>
    <w:rsid w:val="00192C46"/>
    <w:rsid w:val="001A08B3"/>
    <w:rsid w:val="001A3903"/>
    <w:rsid w:val="001A7B60"/>
    <w:rsid w:val="001B52F0"/>
    <w:rsid w:val="001B7A65"/>
    <w:rsid w:val="001E41F3"/>
    <w:rsid w:val="001F5B25"/>
    <w:rsid w:val="00255EE3"/>
    <w:rsid w:val="0026004D"/>
    <w:rsid w:val="002640DD"/>
    <w:rsid w:val="00275D12"/>
    <w:rsid w:val="00284FEB"/>
    <w:rsid w:val="002860C4"/>
    <w:rsid w:val="002B1E0E"/>
    <w:rsid w:val="002B5741"/>
    <w:rsid w:val="002E2AE0"/>
    <w:rsid w:val="002E472E"/>
    <w:rsid w:val="00305409"/>
    <w:rsid w:val="00337E98"/>
    <w:rsid w:val="003609EF"/>
    <w:rsid w:val="0036231A"/>
    <w:rsid w:val="00374DD4"/>
    <w:rsid w:val="0037728D"/>
    <w:rsid w:val="003E1A36"/>
    <w:rsid w:val="003E387E"/>
    <w:rsid w:val="003F64CA"/>
    <w:rsid w:val="00410371"/>
    <w:rsid w:val="004242F1"/>
    <w:rsid w:val="00425379"/>
    <w:rsid w:val="00425961"/>
    <w:rsid w:val="004B75B7"/>
    <w:rsid w:val="004C0B95"/>
    <w:rsid w:val="004F6A3B"/>
    <w:rsid w:val="0051418F"/>
    <w:rsid w:val="005141D9"/>
    <w:rsid w:val="0051580D"/>
    <w:rsid w:val="005327E7"/>
    <w:rsid w:val="00536440"/>
    <w:rsid w:val="00547111"/>
    <w:rsid w:val="005829FE"/>
    <w:rsid w:val="00592D74"/>
    <w:rsid w:val="005C760C"/>
    <w:rsid w:val="005E2C44"/>
    <w:rsid w:val="00621188"/>
    <w:rsid w:val="006257ED"/>
    <w:rsid w:val="0063005A"/>
    <w:rsid w:val="00653DE4"/>
    <w:rsid w:val="00665C47"/>
    <w:rsid w:val="006903E7"/>
    <w:rsid w:val="00690C12"/>
    <w:rsid w:val="00695808"/>
    <w:rsid w:val="006B46FB"/>
    <w:rsid w:val="006E21FB"/>
    <w:rsid w:val="00723967"/>
    <w:rsid w:val="00753436"/>
    <w:rsid w:val="00754ECE"/>
    <w:rsid w:val="00780F5E"/>
    <w:rsid w:val="00792342"/>
    <w:rsid w:val="007977A8"/>
    <w:rsid w:val="007B512A"/>
    <w:rsid w:val="007C2097"/>
    <w:rsid w:val="007D6A07"/>
    <w:rsid w:val="007F7259"/>
    <w:rsid w:val="008040A8"/>
    <w:rsid w:val="00822839"/>
    <w:rsid w:val="008279FA"/>
    <w:rsid w:val="00834D10"/>
    <w:rsid w:val="00855590"/>
    <w:rsid w:val="00855B32"/>
    <w:rsid w:val="008626E7"/>
    <w:rsid w:val="00870EE7"/>
    <w:rsid w:val="008855A3"/>
    <w:rsid w:val="008863B9"/>
    <w:rsid w:val="008A45A6"/>
    <w:rsid w:val="008D3CCC"/>
    <w:rsid w:val="008F3789"/>
    <w:rsid w:val="008F686C"/>
    <w:rsid w:val="009148DE"/>
    <w:rsid w:val="00932394"/>
    <w:rsid w:val="009344EA"/>
    <w:rsid w:val="00936681"/>
    <w:rsid w:val="00941C2B"/>
    <w:rsid w:val="00941E30"/>
    <w:rsid w:val="009777D9"/>
    <w:rsid w:val="009808CD"/>
    <w:rsid w:val="00991B88"/>
    <w:rsid w:val="009A5753"/>
    <w:rsid w:val="009A579D"/>
    <w:rsid w:val="009E3297"/>
    <w:rsid w:val="009F734F"/>
    <w:rsid w:val="009F7AF4"/>
    <w:rsid w:val="00A246B6"/>
    <w:rsid w:val="00A47E70"/>
    <w:rsid w:val="00A5049F"/>
    <w:rsid w:val="00A50CF0"/>
    <w:rsid w:val="00A75435"/>
    <w:rsid w:val="00A7671C"/>
    <w:rsid w:val="00AA2CBC"/>
    <w:rsid w:val="00AC5820"/>
    <w:rsid w:val="00AD1CD8"/>
    <w:rsid w:val="00B11304"/>
    <w:rsid w:val="00B128DE"/>
    <w:rsid w:val="00B159CB"/>
    <w:rsid w:val="00B258BB"/>
    <w:rsid w:val="00B43E97"/>
    <w:rsid w:val="00B67B97"/>
    <w:rsid w:val="00B968C8"/>
    <w:rsid w:val="00BA3EC5"/>
    <w:rsid w:val="00BA51D9"/>
    <w:rsid w:val="00BB5DFC"/>
    <w:rsid w:val="00BB79A2"/>
    <w:rsid w:val="00BD279D"/>
    <w:rsid w:val="00BD6BB8"/>
    <w:rsid w:val="00C076DD"/>
    <w:rsid w:val="00C16B8A"/>
    <w:rsid w:val="00C26B2D"/>
    <w:rsid w:val="00C4111D"/>
    <w:rsid w:val="00C41D16"/>
    <w:rsid w:val="00C45B0B"/>
    <w:rsid w:val="00C66BA2"/>
    <w:rsid w:val="00C70BEE"/>
    <w:rsid w:val="00C870F6"/>
    <w:rsid w:val="00C95985"/>
    <w:rsid w:val="00CA138F"/>
    <w:rsid w:val="00CB1374"/>
    <w:rsid w:val="00CB4C9A"/>
    <w:rsid w:val="00CC5026"/>
    <w:rsid w:val="00CC68D0"/>
    <w:rsid w:val="00D03F9A"/>
    <w:rsid w:val="00D06D51"/>
    <w:rsid w:val="00D24991"/>
    <w:rsid w:val="00D33207"/>
    <w:rsid w:val="00D50255"/>
    <w:rsid w:val="00D66520"/>
    <w:rsid w:val="00D7624B"/>
    <w:rsid w:val="00D84AE9"/>
    <w:rsid w:val="00DC0BA9"/>
    <w:rsid w:val="00DE34CF"/>
    <w:rsid w:val="00E03231"/>
    <w:rsid w:val="00E13F3D"/>
    <w:rsid w:val="00E34898"/>
    <w:rsid w:val="00E40877"/>
    <w:rsid w:val="00E56C95"/>
    <w:rsid w:val="00EA0A09"/>
    <w:rsid w:val="00EB09B7"/>
    <w:rsid w:val="00ED5142"/>
    <w:rsid w:val="00EE7D7C"/>
    <w:rsid w:val="00F05571"/>
    <w:rsid w:val="00F15F4C"/>
    <w:rsid w:val="00F25D98"/>
    <w:rsid w:val="00F300FB"/>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character" w:customStyle="1" w:styleId="Char3">
    <w:name w:val="批注框文本 Char"/>
    <w:basedOn w:val="a0"/>
    <w:link w:val="ae"/>
    <w:uiPriority w:val="99"/>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overflowPunct w:val="0"/>
      <w:autoSpaceDE w:val="0"/>
      <w:autoSpaceDN w:val="0"/>
      <w:adjustRightInd w:val="0"/>
      <w:spacing w:after="0"/>
    </w:pPr>
    <w:rPr>
      <w:rFonts w:eastAsia="宋体"/>
      <w:i/>
      <w:iCs/>
      <w:lang w:eastAsia="en-GB"/>
    </w:rPr>
  </w:style>
  <w:style w:type="character" w:customStyle="1" w:styleId="HTMLChar0">
    <w:name w:val="HTML 预设格式 Char"/>
    <w:basedOn w:val="a0"/>
    <w:link w:val="HTML0"/>
    <w:semiHidden/>
    <w:rsid w:val="00723967"/>
    <w:rPr>
      <w:rFonts w:ascii="Consolas" w:hAnsi="Consolas"/>
      <w:lang w:val="en-GB" w:eastAsia="en-GB"/>
    </w:rPr>
  </w:style>
  <w:style w:type="paragraph" w:styleId="HTML0">
    <w:name w:val="HTML Preformatted"/>
    <w:basedOn w:val="a"/>
    <w:link w:val="HTMLChar0"/>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paragraph" w:styleId="af1">
    <w:name w:val="Normal Indent"/>
    <w:basedOn w:val="a"/>
    <w:semiHidden/>
    <w:unhideWhenUsed/>
    <w:rsid w:val="00723967"/>
    <w:pPr>
      <w:overflowPunct w:val="0"/>
      <w:autoSpaceDE w:val="0"/>
      <w:autoSpaceDN w:val="0"/>
      <w:adjustRightInd w:val="0"/>
      <w:ind w:left="720"/>
    </w:pPr>
    <w:rPr>
      <w:lang w:eastAsia="en-GB"/>
    </w:rPr>
  </w:style>
  <w:style w:type="paragraph" w:styleId="af2">
    <w:name w:val="envelope address"/>
    <w:basedOn w:val="a"/>
    <w:semiHidden/>
    <w:unhideWhenUsed/>
    <w:rsid w:val="00723967"/>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overflowPunct w:val="0"/>
      <w:autoSpaceDE w:val="0"/>
      <w:autoSpaceDN w:val="0"/>
      <w:adjustRightInd w:val="0"/>
      <w:spacing w:after="0"/>
    </w:pPr>
    <w:rPr>
      <w:lang w:eastAsia="en-GB"/>
    </w:r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overflowPunct w:val="0"/>
      <w:autoSpaceDE w:val="0"/>
      <w:autoSpaceDN w:val="0"/>
      <w:adjustRightInd w:val="0"/>
      <w:spacing w:after="0"/>
      <w:ind w:left="4252"/>
    </w:pPr>
    <w:rPr>
      <w:lang w:eastAsia="en-GB"/>
    </w:r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overflowPunct w:val="0"/>
      <w:autoSpaceDE w:val="0"/>
      <w:autoSpaceDN w:val="0"/>
      <w:adjustRightInd w:val="0"/>
      <w:spacing w:after="0"/>
      <w:ind w:left="4252"/>
    </w:pPr>
    <w:rPr>
      <w:lang w:eastAsia="en-GB"/>
    </w:rPr>
  </w:style>
  <w:style w:type="paragraph" w:styleId="af8">
    <w:name w:val="Body Text"/>
    <w:basedOn w:val="a"/>
    <w:link w:val="Charb"/>
    <w:semiHidden/>
    <w:unhideWhenUsed/>
    <w:rsid w:val="00723967"/>
    <w:pPr>
      <w:overflowPunct w:val="0"/>
      <w:autoSpaceDE w:val="0"/>
      <w:autoSpaceDN w:val="0"/>
      <w:adjustRightInd w:val="0"/>
      <w:spacing w:after="120"/>
    </w:pPr>
    <w:rPr>
      <w:rFonts w:eastAsia="等线"/>
      <w:lang w:eastAsia="en-GB"/>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overflowPunct w:val="0"/>
      <w:autoSpaceDE w:val="0"/>
      <w:autoSpaceDN w:val="0"/>
      <w:adjustRightInd w:val="0"/>
      <w:spacing w:after="120"/>
      <w:ind w:left="283"/>
    </w:pPr>
    <w:rPr>
      <w:lang w:eastAsia="en-GB"/>
    </w:r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b">
    <w:name w:val="Subtitle"/>
    <w:basedOn w:val="a"/>
    <w:next w:val="a"/>
    <w:link w:val="Chare"/>
    <w:qFormat/>
    <w:rsid w:val="00723967"/>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pPr>
      <w:overflowPunct w:val="0"/>
      <w:autoSpaceDE w:val="0"/>
      <w:autoSpaceDN w:val="0"/>
      <w:adjustRightInd w:val="0"/>
    </w:pPr>
    <w:rPr>
      <w:lang w:eastAsia="en-GB"/>
    </w:rPr>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pPr>
      <w:overflowPunct w:val="0"/>
      <w:autoSpaceDE w:val="0"/>
      <w:autoSpaceDN w:val="0"/>
      <w:adjustRightInd w:val="0"/>
    </w:pPr>
    <w:rPr>
      <w:lang w:eastAsia="en-GB"/>
    </w:rPr>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overflowPunct w:val="0"/>
      <w:autoSpaceDE w:val="0"/>
      <w:autoSpaceDN w:val="0"/>
      <w:adjustRightInd w:val="0"/>
      <w:spacing w:after="0"/>
    </w:pPr>
    <w:rPr>
      <w:lang w:eastAsia="en-GB"/>
    </w:r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overflowPunct w:val="0"/>
      <w:autoSpaceDE w:val="0"/>
      <w:autoSpaceDN w:val="0"/>
      <w:adjustRightInd w:val="0"/>
      <w:spacing w:after="120" w:line="480" w:lineRule="auto"/>
    </w:pPr>
    <w:rPr>
      <w:lang w:eastAsia="en-GB"/>
    </w:r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overflowPunct w:val="0"/>
      <w:autoSpaceDE w:val="0"/>
      <w:autoSpaceDN w:val="0"/>
      <w:adjustRightInd w:val="0"/>
      <w:spacing w:after="120"/>
    </w:pPr>
    <w:rPr>
      <w:sz w:val="16"/>
      <w:szCs w:val="16"/>
      <w:lang w:eastAsia="en-GB"/>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overflowPunct w:val="0"/>
      <w:autoSpaceDE w:val="0"/>
      <w:autoSpaceDN w:val="0"/>
      <w:adjustRightInd w:val="0"/>
      <w:spacing w:after="120" w:line="480" w:lineRule="auto"/>
      <w:ind w:left="283"/>
    </w:pPr>
    <w:rPr>
      <w:lang w:eastAsia="en-GB"/>
    </w:r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overflowPunct w:val="0"/>
      <w:autoSpaceDE w:val="0"/>
      <w:autoSpaceDN w:val="0"/>
      <w:adjustRightInd w:val="0"/>
      <w:spacing w:after="120"/>
      <w:ind w:left="283"/>
    </w:pPr>
    <w:rPr>
      <w:sz w:val="16"/>
      <w:szCs w:val="16"/>
      <w:lang w:eastAsia="en-GB"/>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overflowPunct w:val="0"/>
      <w:autoSpaceDE w:val="0"/>
      <w:autoSpaceDN w:val="0"/>
      <w:adjustRightInd w:val="0"/>
      <w:spacing w:after="0"/>
    </w:pPr>
    <w:rPr>
      <w:rFonts w:ascii="Consolas" w:hAnsi="Consolas"/>
      <w:sz w:val="21"/>
      <w:szCs w:val="21"/>
      <w:lang w:eastAsia="en-GB"/>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overflowPunct w:val="0"/>
      <w:autoSpaceDE w:val="0"/>
      <w:autoSpaceDN w:val="0"/>
      <w:adjustRightInd w:val="0"/>
      <w:spacing w:after="0"/>
    </w:pPr>
    <w:rPr>
      <w:lang w:eastAsia="en-GB"/>
    </w:r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overflowPunct w:val="0"/>
      <w:autoSpaceDE w:val="0"/>
      <w:autoSpaceDN w:val="0"/>
      <w:adjustRightInd w:val="0"/>
      <w:spacing w:after="0"/>
      <w:ind w:left="720"/>
      <w:contextualSpacing/>
    </w:pPr>
    <w:rPr>
      <w:lang w:eastAsia="en-GB"/>
    </w:rPr>
  </w:style>
  <w:style w:type="paragraph" w:styleId="aff4">
    <w:name w:val="Quote"/>
    <w:basedOn w:val="a"/>
    <w:next w:val="a"/>
    <w:link w:val="Charf5"/>
    <w:uiPriority w:val="29"/>
    <w:qFormat/>
    <w:rsid w:val="00723967"/>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pPr>
      <w:overflowPunct w:val="0"/>
      <w:autoSpaceDE w:val="0"/>
      <w:autoSpaceDN w:val="0"/>
      <w:adjustRightInd w:val="0"/>
    </w:pPr>
    <w:rPr>
      <w:i/>
      <w:color w:val="0000FF"/>
      <w:lang w:eastAsia="en-GB"/>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57660-6967-42D2-91BA-FC4BAA75E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443</TotalTime>
  <Pages>3</Pages>
  <Words>813</Words>
  <Characters>4638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2020-02-03T08:32:00Z</dcterms:created>
  <dcterms:modified xsi:type="dcterms:W3CDTF">2023-04-07T12:08:00Z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(3)G5EfeA4snF8/qLSlvF7RfcADvaWad1LXeZ2ucSvKRF/bEZTV5HTPf3LwYFpVNmZt3XQSLkYC
jffKK4QWJbNMiNNjr/XXyYLwfp/fa6IsT3EgRVvfMP6966UzWeQMK8qa6YDCGRSp/BqfRLdf
F/1SOdGTpaZ5QbQ7f/uOGcjilkZNYPpeuCaXvdy2Dm+CGzeqMRGnx9AOatPD0OHjBx2R45j4
Lk31wpMP1F1rg5AYjv</vt:lpwstr>
  </property>
  <property fmtid="{D5CDD505-2E9C-101B-9397-08002B2CF9AE}" pid="22" name="_2015_ms_pID_7253431">
    <vt:lpwstr>6TFtrpLOkAa326UV3cLd/vJavZYzGOIzdVbEsLUuR4nX3gL8Mwc0WF
y2OzgfytCd61PWpja2BF6GcXZ29BLL7VQAyuhUOczEv+8qYWIgfGO4fp1XJkHLZDify1JOS0
Ab7zO1b/YApJBhD/eMxdY2DvRu88ixgXspWXjuMUFYfiZtZg0PY8n/nU9R6tXLRVWe7i95HL
c9qW0xTKJD1A04bMl7rOnjwyKOmd9eSX0iap</vt:lpwstr>
  </property>
  <property fmtid="{D5CDD505-2E9C-101B-9397-08002B2CF9AE}" pid="23" name="_2015_ms_pID_7253432">
    <vt:lpwstr>67tQqAw4W72Z086kl756UeI=</vt:lpwstr>
  </property>
</Properties>
</file>